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50C941D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C34294">
        <w:rPr>
          <w:b/>
          <w:noProof/>
          <w:sz w:val="24"/>
        </w:rPr>
        <w:t>253</w:t>
      </w:r>
      <w:r w:rsidR="00C34294">
        <w:rPr>
          <w:b/>
          <w:noProof/>
          <w:sz w:val="24"/>
        </w:rPr>
        <w:t>102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05139D40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32481" w:rsidRPr="00A32481">
        <w:rPr>
          <w:rFonts w:ascii="Arial" w:hAnsi="Arial" w:cs="Arial"/>
          <w:b/>
          <w:bCs/>
        </w:rPr>
        <w:t xml:space="preserve">overall evaluation on </w:t>
      </w:r>
      <w:r w:rsidR="00390CFB">
        <w:rPr>
          <w:rFonts w:ascii="Arial" w:hAnsi="Arial" w:cs="Arial"/>
          <w:b/>
          <w:bCs/>
        </w:rPr>
        <w:t>adoption</w:t>
      </w:r>
      <w:r w:rsidR="00390CFB" w:rsidRPr="00A32481">
        <w:rPr>
          <w:rFonts w:ascii="Arial" w:hAnsi="Arial" w:cs="Arial"/>
          <w:b/>
          <w:bCs/>
        </w:rPr>
        <w:t xml:space="preserve"> </w:t>
      </w:r>
      <w:r w:rsidR="00A32481" w:rsidRPr="00A32481">
        <w:rPr>
          <w:rFonts w:ascii="Arial" w:hAnsi="Arial" w:cs="Arial"/>
          <w:b/>
          <w:bCs/>
        </w:rPr>
        <w:t>gap#</w:t>
      </w:r>
      <w:r w:rsidR="0050300E">
        <w:rPr>
          <w:rFonts w:ascii="Arial" w:hAnsi="Arial" w:cs="Arial"/>
          <w:b/>
          <w:bCs/>
        </w:rPr>
        <w:t>6</w:t>
      </w:r>
    </w:p>
    <w:p w14:paraId="13B93593" w14:textId="353F29E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23.700-3</w:t>
      </w:r>
      <w:r w:rsidR="00F63D42">
        <w:rPr>
          <w:rFonts w:ascii="Arial" w:hAnsi="Arial" w:cs="Arial"/>
          <w:b/>
          <w:bCs/>
        </w:rPr>
        <w:t>5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C532D8">
        <w:rPr>
          <w:rFonts w:ascii="Arial" w:hAnsi="Arial" w:cs="Arial"/>
          <w:b/>
          <w:bCs/>
        </w:rPr>
        <w:t>1.0.0</w:t>
      </w:r>
    </w:p>
    <w:p w14:paraId="4348F67C" w14:textId="1C98FF3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54AB2">
        <w:rPr>
          <w:rFonts w:ascii="Arial" w:hAnsi="Arial" w:cs="Arial"/>
          <w:b/>
          <w:bCs/>
        </w:rPr>
        <w:t>9.3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Yang Yanmei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64DE3E8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A32481" w:rsidRPr="00A32481">
        <w:rPr>
          <w:noProof/>
        </w:rPr>
        <w:t xml:space="preserve">overall evaluation on </w:t>
      </w:r>
      <w:r w:rsidR="00390CFB" w:rsidRPr="00390CFB">
        <w:rPr>
          <w:noProof/>
        </w:rPr>
        <w:t>adoption gap#</w:t>
      </w:r>
      <w:r w:rsidR="0050300E">
        <w:rPr>
          <w:noProof/>
        </w:rPr>
        <w:t>6</w:t>
      </w:r>
      <w:r w:rsidR="004B5B9B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49E8E45" w14:textId="0B69065D" w:rsidR="00FF5D39" w:rsidRDefault="00F63D42" w:rsidP="00E47C6A">
      <w:pPr>
        <w:rPr>
          <w:noProof/>
        </w:rPr>
      </w:pPr>
      <w:r>
        <w:rPr>
          <w:noProof/>
        </w:rPr>
        <w:t xml:space="preserve">  </w:t>
      </w:r>
      <w:r w:rsidR="000A6CB6">
        <w:rPr>
          <w:noProof/>
        </w:rPr>
        <w:t>The same as above</w:t>
      </w:r>
      <w:r w:rsidR="00E47C6A">
        <w:t>.</w:t>
      </w:r>
    </w:p>
    <w:p w14:paraId="1AD024AF" w14:textId="344D22C9" w:rsidR="00CD2478" w:rsidRPr="00215ABA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FF0966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63D42">
        <w:rPr>
          <w:noProof/>
          <w:lang w:val="en-US"/>
        </w:rPr>
        <w:t>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B9A9CF" w14:textId="77777777" w:rsidR="002A0160" w:rsidRPr="0008344A" w:rsidRDefault="002A0160" w:rsidP="002A0160"/>
    <w:p w14:paraId="4425D905" w14:textId="77777777" w:rsidR="00A32481" w:rsidRPr="003B5A09" w:rsidRDefault="00A32481" w:rsidP="00A32481">
      <w:pPr>
        <w:pStyle w:val="2"/>
        <w:rPr>
          <w:lang w:val="en-IN"/>
        </w:rPr>
      </w:pPr>
      <w:bookmarkStart w:id="0" w:name="_Toc179971730"/>
      <w:bookmarkStart w:id="1" w:name="_Toc199255877"/>
      <w:r>
        <w:rPr>
          <w:lang w:val="en-IN"/>
        </w:rPr>
        <w:t>9.2</w:t>
      </w:r>
      <w:r>
        <w:rPr>
          <w:lang w:val="en-IN"/>
        </w:rPr>
        <w:tab/>
        <w:t>Gap evaluations</w:t>
      </w:r>
      <w:bookmarkEnd w:id="0"/>
      <w:bookmarkEnd w:id="1"/>
    </w:p>
    <w:p w14:paraId="7B036BF4" w14:textId="28F50031" w:rsidR="00A32481" w:rsidDel="00A32481" w:rsidRDefault="00A32481" w:rsidP="00A32481">
      <w:pPr>
        <w:pStyle w:val="EditorsNote"/>
        <w:rPr>
          <w:del w:id="2" w:author="Yangyanmei" w:date="2025-08-12T11:13:00Z"/>
        </w:rPr>
      </w:pPr>
      <w:del w:id="3" w:author="Yangyanmei" w:date="2025-08-12T11:13:00Z">
        <w:r w:rsidDel="00A32481">
          <w:delText>Editor's Note:</w:delText>
        </w:r>
        <w:r w:rsidDel="00A32481">
          <w:tab/>
          <w:delText>This clause will provide evaluation of different solutions.</w:delText>
        </w:r>
      </w:del>
    </w:p>
    <w:p w14:paraId="0C47383E" w14:textId="2AD7BD11" w:rsidR="00A32481" w:rsidRDefault="00A32481" w:rsidP="00A32481">
      <w:pPr>
        <w:pStyle w:val="3"/>
      </w:pPr>
      <w:bookmarkStart w:id="4" w:name="_Toc199255874"/>
      <w:ins w:id="5" w:author="Yangyanmei" w:date="2025-08-12T11:14:00Z">
        <w:r>
          <w:t>9</w:t>
        </w:r>
      </w:ins>
      <w:ins w:id="6" w:author="Yangyanmei" w:date="2025-08-12T11:13:00Z">
        <w:r w:rsidRPr="003167FF">
          <w:t>.</w:t>
        </w:r>
        <w:r>
          <w:t>2.</w:t>
        </w:r>
      </w:ins>
      <w:ins w:id="7" w:author="Yangyanmei" w:date="2025-08-12T11:14:00Z">
        <w:r>
          <w:t>x</w:t>
        </w:r>
      </w:ins>
      <w:ins w:id="8" w:author="Yangyanmei" w:date="2025-08-12T11:13:00Z">
        <w:r w:rsidRPr="003167FF">
          <w:tab/>
        </w:r>
      </w:ins>
      <w:bookmarkEnd w:id="4"/>
      <w:ins w:id="9" w:author="Yangyanmei" w:date="2025-08-12T11:14:00Z">
        <w:r>
          <w:rPr>
            <w:lang w:eastAsia="zh-CN"/>
          </w:rPr>
          <w:t xml:space="preserve">Overall evaluation on </w:t>
        </w:r>
      </w:ins>
      <w:ins w:id="10" w:author="Yangyanmei" w:date="2025-08-12T16:31:00Z">
        <w:r w:rsidR="00390CFB" w:rsidRPr="00390CFB">
          <w:rPr>
            <w:lang w:eastAsia="zh-CN"/>
          </w:rPr>
          <w:t>adoption gap#</w:t>
        </w:r>
      </w:ins>
      <w:ins w:id="11" w:author="Yangyanmei" w:date="2025-08-12T17:04:00Z">
        <w:r w:rsidR="0050300E">
          <w:rPr>
            <w:lang w:eastAsia="zh-CN"/>
          </w:rPr>
          <w:t>6</w:t>
        </w:r>
      </w:ins>
    </w:p>
    <w:p w14:paraId="303B86C3" w14:textId="02928100" w:rsidR="00516151" w:rsidRDefault="00390CFB" w:rsidP="003022B5">
      <w:pPr>
        <w:rPr>
          <w:ins w:id="12" w:author="Yangyanmei" w:date="2025-08-12T17:02:00Z"/>
          <w:lang w:eastAsia="zh-CN"/>
        </w:rPr>
      </w:pPr>
      <w:ins w:id="13" w:author="Yangyanmei" w:date="2025-08-12T16:38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adoption</w:t>
        </w:r>
        <w:r>
          <w:rPr>
            <w:lang w:eastAsia="zh-CN"/>
          </w:rPr>
          <w:t xml:space="preserve"> solution</w:t>
        </w:r>
      </w:ins>
      <w:ins w:id="14" w:author="Yangyanmei" w:date="2025-08-12T16:45:00Z">
        <w:r w:rsidR="00594BCE">
          <w:rPr>
            <w:lang w:eastAsia="zh-CN"/>
          </w:rPr>
          <w:t xml:space="preserve"> </w:t>
        </w:r>
      </w:ins>
      <w:ins w:id="15" w:author="Yangyanmei" w:date="2025-08-13T20:05:00Z">
        <w:r w:rsidR="00A54AB2">
          <w:rPr>
            <w:lang w:eastAsia="zh-CN"/>
          </w:rPr>
          <w:t>#</w:t>
        </w:r>
      </w:ins>
      <w:ins w:id="16" w:author="Yangyanmei" w:date="2025-08-12T17:05:00Z">
        <w:r w:rsidR="0050300E">
          <w:rPr>
            <w:lang w:eastAsia="zh-CN"/>
          </w:rPr>
          <w:t>4</w:t>
        </w:r>
      </w:ins>
      <w:ins w:id="17" w:author="Yangyanmei" w:date="2025-08-12T16:38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only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solution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 w:rsidRPr="00390CFB">
          <w:rPr>
            <w:lang w:eastAsia="zh-CN"/>
          </w:rPr>
          <w:t>adoption gap#</w:t>
        </w:r>
      </w:ins>
      <w:ins w:id="18" w:author="Yangyanmei" w:date="2025-08-12T17:05:00Z">
        <w:r w:rsidR="0050300E">
          <w:rPr>
            <w:lang w:eastAsia="zh-CN"/>
          </w:rPr>
          <w:t>6</w:t>
        </w:r>
      </w:ins>
      <w:ins w:id="19" w:author="Yangyanmei" w:date="2025-08-12T16:38:00Z">
        <w:r>
          <w:rPr>
            <w:lang w:eastAsia="zh-CN"/>
          </w:rPr>
          <w:t xml:space="preserve">. </w:t>
        </w:r>
      </w:ins>
      <w:ins w:id="20" w:author="Yangyanmei" w:date="2025-08-12T16:39:00Z">
        <w:r>
          <w:rPr>
            <w:rFonts w:hint="eastAsia"/>
            <w:lang w:eastAsia="zh-CN"/>
          </w:rPr>
          <w:t>It</w:t>
        </w:r>
      </w:ins>
      <w:ins w:id="21" w:author="Yangyanmei" w:date="2025-08-12T16:45:00Z">
        <w:r w:rsidR="00594BCE">
          <w:rPr>
            <w:lang w:eastAsia="zh-CN"/>
          </w:rPr>
          <w:t xml:space="preserve"> provides </w:t>
        </w:r>
      </w:ins>
      <w:ins w:id="22" w:author="Yangyanmei" w:date="2025-08-12T16:52:00Z">
        <w:r w:rsidR="00B26048">
          <w:rPr>
            <w:lang w:eastAsia="zh-CN"/>
          </w:rPr>
          <w:t>t</w:t>
        </w:r>
      </w:ins>
      <w:ins w:id="23" w:author="Yangyanmei" w:date="2025-08-12T17:02:00Z">
        <w:r w:rsidR="00516151">
          <w:rPr>
            <w:lang w:eastAsia="zh-CN"/>
          </w:rPr>
          <w:t xml:space="preserve">he solution </w:t>
        </w:r>
      </w:ins>
      <w:ins w:id="24" w:author="Yangyanmei" w:date="2025-08-13T20:05:00Z">
        <w:r w:rsidR="00A54AB2">
          <w:rPr>
            <w:lang w:eastAsia="zh-CN"/>
          </w:rPr>
          <w:t xml:space="preserve">about </w:t>
        </w:r>
      </w:ins>
      <w:ins w:id="25" w:author="Yangyanmei" w:date="2025-08-12T17:02:00Z">
        <w:r w:rsidR="00516151">
          <w:rPr>
            <w:lang w:eastAsia="zh-CN"/>
          </w:rPr>
          <w:t xml:space="preserve">how to modify </w:t>
        </w:r>
      </w:ins>
      <w:ins w:id="26" w:author="Yangyanmei" w:date="2025-08-12T17:03:00Z">
        <w:r w:rsidR="00516151">
          <w:rPr>
            <w:lang w:eastAsia="zh-CN"/>
          </w:rPr>
          <w:t>the existing SEAL specification</w:t>
        </w:r>
      </w:ins>
      <w:ins w:id="27" w:author="Yangyanmei" w:date="2025-08-15T14:48:00Z">
        <w:r w:rsidR="00C34294">
          <w:rPr>
            <w:lang w:eastAsia="zh-CN"/>
          </w:rPr>
          <w:t>,</w:t>
        </w:r>
      </w:ins>
      <w:ins w:id="28" w:author="Yangyanmei" w:date="2025-08-12T17:03:00Z">
        <w:r w:rsidR="00516151">
          <w:rPr>
            <w:lang w:eastAsia="zh-CN"/>
          </w:rPr>
          <w:t xml:space="preserve"> to show </w:t>
        </w:r>
      </w:ins>
      <w:ins w:id="29" w:author="Yangyanmei" w:date="2025-08-12T17:05:00Z">
        <w:r w:rsidR="0050300E">
          <w:rPr>
            <w:lang w:eastAsia="zh-CN"/>
          </w:rPr>
          <w:t xml:space="preserve">how to deploy </w:t>
        </w:r>
      </w:ins>
      <w:ins w:id="30" w:author="Yangyanmei" w:date="2025-08-12T17:03:00Z">
        <w:r w:rsidR="00516151">
          <w:rPr>
            <w:lang w:eastAsia="zh-CN"/>
          </w:rPr>
          <w:t>SEAL clients.</w:t>
        </w:r>
      </w:ins>
    </w:p>
    <w:p w14:paraId="53128133" w14:textId="5A5A4D19" w:rsidR="00390CFB" w:rsidRPr="00390CFB" w:rsidRDefault="00594BCE" w:rsidP="003022B5">
      <w:pPr>
        <w:rPr>
          <w:ins w:id="31" w:author="Yangyanmei" w:date="2025-08-12T16:38:00Z"/>
          <w:lang w:eastAsia="zh-CN"/>
        </w:rPr>
      </w:pPr>
      <w:ins w:id="32" w:author="Yangyanmei" w:date="2025-08-12T16:47:00Z">
        <w:r>
          <w:rPr>
            <w:lang w:eastAsia="zh-CN"/>
          </w:rPr>
          <w:t>There</w:t>
        </w:r>
      </w:ins>
      <w:ins w:id="33" w:author="Yangyanmei" w:date="2025-08-12T16:55:00Z">
        <w:r w:rsidR="00B26048">
          <w:rPr>
            <w:lang w:eastAsia="zh-CN"/>
          </w:rPr>
          <w:t xml:space="preserve">fore, </w:t>
        </w:r>
        <w:r w:rsidR="00B26048">
          <w:rPr>
            <w:rFonts w:hint="eastAsia"/>
            <w:lang w:eastAsia="zh-CN"/>
          </w:rPr>
          <w:t>adoption</w:t>
        </w:r>
        <w:r w:rsidR="00B26048">
          <w:rPr>
            <w:lang w:eastAsia="zh-CN"/>
          </w:rPr>
          <w:t xml:space="preserve"> solution</w:t>
        </w:r>
      </w:ins>
      <w:ins w:id="34" w:author="Yangyanmei" w:date="2025-08-13T20:05:00Z">
        <w:r w:rsidR="00A54AB2">
          <w:rPr>
            <w:lang w:eastAsia="zh-CN"/>
          </w:rPr>
          <w:t>#</w:t>
        </w:r>
      </w:ins>
      <w:ins w:id="35" w:author="Yangyanmei" w:date="2025-08-12T17:06:00Z">
        <w:r w:rsidR="0050300E">
          <w:rPr>
            <w:lang w:eastAsia="zh-CN"/>
          </w:rPr>
          <w:t>4</w:t>
        </w:r>
      </w:ins>
      <w:ins w:id="36" w:author="Yangyanmei" w:date="2025-08-12T16:55:00Z">
        <w:r w:rsidR="00B26048">
          <w:rPr>
            <w:lang w:eastAsia="zh-CN"/>
          </w:rPr>
          <w:t xml:space="preserve"> shou</w:t>
        </w:r>
      </w:ins>
      <w:ins w:id="37" w:author="Yangyanmei" w:date="2025-08-12T16:56:00Z">
        <w:r w:rsidR="00B26048">
          <w:rPr>
            <w:lang w:eastAsia="zh-CN"/>
          </w:rPr>
          <w:t xml:space="preserve">ld be selected as the baseline solution for </w:t>
        </w:r>
        <w:r w:rsidR="00B26048" w:rsidRPr="00390CFB">
          <w:rPr>
            <w:lang w:eastAsia="zh-CN"/>
          </w:rPr>
          <w:t>adoption gap#</w:t>
        </w:r>
      </w:ins>
      <w:ins w:id="38" w:author="Yangyanmei" w:date="2025-08-12T17:06:00Z">
        <w:r w:rsidR="0050300E">
          <w:rPr>
            <w:lang w:eastAsia="zh-CN"/>
          </w:rPr>
          <w:t>6</w:t>
        </w:r>
      </w:ins>
      <w:ins w:id="39" w:author="Yangyanmei" w:date="2025-08-12T16:56:00Z">
        <w:r w:rsidR="00B26048">
          <w:rPr>
            <w:rFonts w:hint="eastAsia"/>
            <w:lang w:eastAsia="zh-CN"/>
          </w:rPr>
          <w:t>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04501" w14:textId="77777777" w:rsidR="0002667B" w:rsidRDefault="0002667B">
      <w:r>
        <w:separator/>
      </w:r>
    </w:p>
  </w:endnote>
  <w:endnote w:type="continuationSeparator" w:id="0">
    <w:p w14:paraId="7B58D81A" w14:textId="77777777" w:rsidR="0002667B" w:rsidRDefault="00026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44E5AC" w14:textId="77777777" w:rsidR="0002667B" w:rsidRDefault="0002667B">
      <w:r>
        <w:separator/>
      </w:r>
    </w:p>
  </w:footnote>
  <w:footnote w:type="continuationSeparator" w:id="0">
    <w:p w14:paraId="5068B389" w14:textId="77777777" w:rsidR="0002667B" w:rsidRDefault="00026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77793"/>
    <w:multiLevelType w:val="hybridMultilevel"/>
    <w:tmpl w:val="54DCD898"/>
    <w:lvl w:ilvl="0" w:tplc="FD14803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5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2667B"/>
    <w:rsid w:val="00052623"/>
    <w:rsid w:val="00062A46"/>
    <w:rsid w:val="00072D44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6598"/>
    <w:rsid w:val="000E018C"/>
    <w:rsid w:val="000E3211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12EC"/>
    <w:rsid w:val="001526CE"/>
    <w:rsid w:val="001553AD"/>
    <w:rsid w:val="0015571C"/>
    <w:rsid w:val="00156707"/>
    <w:rsid w:val="0015772D"/>
    <w:rsid w:val="00160125"/>
    <w:rsid w:val="001A1C18"/>
    <w:rsid w:val="001A25C4"/>
    <w:rsid w:val="001A486D"/>
    <w:rsid w:val="001B575B"/>
    <w:rsid w:val="001C1521"/>
    <w:rsid w:val="001E41F3"/>
    <w:rsid w:val="001E5A1C"/>
    <w:rsid w:val="001F0441"/>
    <w:rsid w:val="001F5BAB"/>
    <w:rsid w:val="0020225A"/>
    <w:rsid w:val="002037A2"/>
    <w:rsid w:val="002055DD"/>
    <w:rsid w:val="002100CD"/>
    <w:rsid w:val="00210C5B"/>
    <w:rsid w:val="00210E61"/>
    <w:rsid w:val="00212FF7"/>
    <w:rsid w:val="002151BD"/>
    <w:rsid w:val="00215ABA"/>
    <w:rsid w:val="00232D54"/>
    <w:rsid w:val="00234942"/>
    <w:rsid w:val="00247FAF"/>
    <w:rsid w:val="002520EB"/>
    <w:rsid w:val="00262BAD"/>
    <w:rsid w:val="002634BB"/>
    <w:rsid w:val="00267C4F"/>
    <w:rsid w:val="00274919"/>
    <w:rsid w:val="00275D12"/>
    <w:rsid w:val="0029415F"/>
    <w:rsid w:val="00297FD0"/>
    <w:rsid w:val="002A0160"/>
    <w:rsid w:val="002A412E"/>
    <w:rsid w:val="002B1F0E"/>
    <w:rsid w:val="002B38EA"/>
    <w:rsid w:val="002C7EBF"/>
    <w:rsid w:val="002D16C0"/>
    <w:rsid w:val="002E4B43"/>
    <w:rsid w:val="003022B5"/>
    <w:rsid w:val="00305758"/>
    <w:rsid w:val="00307245"/>
    <w:rsid w:val="003131B7"/>
    <w:rsid w:val="00332BBF"/>
    <w:rsid w:val="00347CAD"/>
    <w:rsid w:val="0035086D"/>
    <w:rsid w:val="00370766"/>
    <w:rsid w:val="003765CD"/>
    <w:rsid w:val="00377C29"/>
    <w:rsid w:val="00390CFB"/>
    <w:rsid w:val="003A04D1"/>
    <w:rsid w:val="003A32CB"/>
    <w:rsid w:val="003B4475"/>
    <w:rsid w:val="003C08DA"/>
    <w:rsid w:val="003C3BF1"/>
    <w:rsid w:val="003E29EF"/>
    <w:rsid w:val="003F00E8"/>
    <w:rsid w:val="003F5047"/>
    <w:rsid w:val="00400063"/>
    <w:rsid w:val="00406BBF"/>
    <w:rsid w:val="004103EB"/>
    <w:rsid w:val="004120CD"/>
    <w:rsid w:val="00417430"/>
    <w:rsid w:val="00424B44"/>
    <w:rsid w:val="00425A80"/>
    <w:rsid w:val="00425D2A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5B9B"/>
    <w:rsid w:val="004C418A"/>
    <w:rsid w:val="004D5F95"/>
    <w:rsid w:val="004E302C"/>
    <w:rsid w:val="004E3290"/>
    <w:rsid w:val="00500EFF"/>
    <w:rsid w:val="0050300E"/>
    <w:rsid w:val="0050780D"/>
    <w:rsid w:val="00516151"/>
    <w:rsid w:val="00521039"/>
    <w:rsid w:val="00521FBF"/>
    <w:rsid w:val="00525DE5"/>
    <w:rsid w:val="0052615C"/>
    <w:rsid w:val="00530A2E"/>
    <w:rsid w:val="00562E7C"/>
    <w:rsid w:val="005660BD"/>
    <w:rsid w:val="00567FC9"/>
    <w:rsid w:val="00585996"/>
    <w:rsid w:val="0058703A"/>
    <w:rsid w:val="00594BCE"/>
    <w:rsid w:val="005A0F04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37A"/>
    <w:rsid w:val="006413AA"/>
    <w:rsid w:val="00642835"/>
    <w:rsid w:val="0064455C"/>
    <w:rsid w:val="0065003E"/>
    <w:rsid w:val="00665EA1"/>
    <w:rsid w:val="006816E0"/>
    <w:rsid w:val="00681DA1"/>
    <w:rsid w:val="00690110"/>
    <w:rsid w:val="00690ED5"/>
    <w:rsid w:val="006960D0"/>
    <w:rsid w:val="006A0945"/>
    <w:rsid w:val="006A0FAB"/>
    <w:rsid w:val="006A241A"/>
    <w:rsid w:val="006A6271"/>
    <w:rsid w:val="006A6C54"/>
    <w:rsid w:val="006A7F7B"/>
    <w:rsid w:val="006C170D"/>
    <w:rsid w:val="006C6927"/>
    <w:rsid w:val="006D4207"/>
    <w:rsid w:val="006E21FB"/>
    <w:rsid w:val="007010B6"/>
    <w:rsid w:val="0070402D"/>
    <w:rsid w:val="00710348"/>
    <w:rsid w:val="00712A2B"/>
    <w:rsid w:val="00713847"/>
    <w:rsid w:val="00722FA4"/>
    <w:rsid w:val="00726946"/>
    <w:rsid w:val="00732381"/>
    <w:rsid w:val="0073780F"/>
    <w:rsid w:val="007479F4"/>
    <w:rsid w:val="00764F45"/>
    <w:rsid w:val="00770A9F"/>
    <w:rsid w:val="0077301C"/>
    <w:rsid w:val="007825D3"/>
    <w:rsid w:val="007A4A08"/>
    <w:rsid w:val="007B0683"/>
    <w:rsid w:val="007B4183"/>
    <w:rsid w:val="007B512A"/>
    <w:rsid w:val="007B7626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4037"/>
    <w:rsid w:val="008658CC"/>
    <w:rsid w:val="00867ECF"/>
    <w:rsid w:val="00870EE7"/>
    <w:rsid w:val="00873B74"/>
    <w:rsid w:val="00881AEE"/>
    <w:rsid w:val="008838D2"/>
    <w:rsid w:val="00883B48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72EE"/>
    <w:rsid w:val="008E448A"/>
    <w:rsid w:val="008F3348"/>
    <w:rsid w:val="008F33A2"/>
    <w:rsid w:val="008F647C"/>
    <w:rsid w:val="008F686C"/>
    <w:rsid w:val="009012A3"/>
    <w:rsid w:val="00914BF7"/>
    <w:rsid w:val="00920A8F"/>
    <w:rsid w:val="00933ECD"/>
    <w:rsid w:val="00934B69"/>
    <w:rsid w:val="009359C8"/>
    <w:rsid w:val="00935E35"/>
    <w:rsid w:val="0094625C"/>
    <w:rsid w:val="00946516"/>
    <w:rsid w:val="00946F9E"/>
    <w:rsid w:val="00954242"/>
    <w:rsid w:val="00957D6A"/>
    <w:rsid w:val="0098100C"/>
    <w:rsid w:val="009947C8"/>
    <w:rsid w:val="009A3CCE"/>
    <w:rsid w:val="009B127F"/>
    <w:rsid w:val="009B560B"/>
    <w:rsid w:val="009C61B9"/>
    <w:rsid w:val="009E3297"/>
    <w:rsid w:val="009F7FF6"/>
    <w:rsid w:val="00A200DC"/>
    <w:rsid w:val="00A32481"/>
    <w:rsid w:val="00A33D66"/>
    <w:rsid w:val="00A3669C"/>
    <w:rsid w:val="00A46D82"/>
    <w:rsid w:val="00A47E70"/>
    <w:rsid w:val="00A51702"/>
    <w:rsid w:val="00A526CC"/>
    <w:rsid w:val="00A54AB2"/>
    <w:rsid w:val="00A72326"/>
    <w:rsid w:val="00A823B2"/>
    <w:rsid w:val="00A8322D"/>
    <w:rsid w:val="00A85724"/>
    <w:rsid w:val="00A862B9"/>
    <w:rsid w:val="00A91F8C"/>
    <w:rsid w:val="00AA36E3"/>
    <w:rsid w:val="00AA76AB"/>
    <w:rsid w:val="00AB0983"/>
    <w:rsid w:val="00AB0C79"/>
    <w:rsid w:val="00AB6534"/>
    <w:rsid w:val="00AD2965"/>
    <w:rsid w:val="00AD384E"/>
    <w:rsid w:val="00AD7C25"/>
    <w:rsid w:val="00AE193C"/>
    <w:rsid w:val="00AE4A96"/>
    <w:rsid w:val="00AF176B"/>
    <w:rsid w:val="00AF79C3"/>
    <w:rsid w:val="00B05B9E"/>
    <w:rsid w:val="00B15EB6"/>
    <w:rsid w:val="00B258BB"/>
    <w:rsid w:val="00B26048"/>
    <w:rsid w:val="00B35C6C"/>
    <w:rsid w:val="00B46356"/>
    <w:rsid w:val="00B52B5D"/>
    <w:rsid w:val="00B660D7"/>
    <w:rsid w:val="00B66D06"/>
    <w:rsid w:val="00B71E40"/>
    <w:rsid w:val="00B74C22"/>
    <w:rsid w:val="00B754CE"/>
    <w:rsid w:val="00B8024E"/>
    <w:rsid w:val="00B83E2D"/>
    <w:rsid w:val="00B9379D"/>
    <w:rsid w:val="00B95BA0"/>
    <w:rsid w:val="00B95BC8"/>
    <w:rsid w:val="00BA016E"/>
    <w:rsid w:val="00BA579E"/>
    <w:rsid w:val="00BB10CA"/>
    <w:rsid w:val="00BB5DFC"/>
    <w:rsid w:val="00BC54EC"/>
    <w:rsid w:val="00BC7EB8"/>
    <w:rsid w:val="00BD279D"/>
    <w:rsid w:val="00BF5007"/>
    <w:rsid w:val="00C07199"/>
    <w:rsid w:val="00C0722E"/>
    <w:rsid w:val="00C1041E"/>
    <w:rsid w:val="00C123D3"/>
    <w:rsid w:val="00C155A7"/>
    <w:rsid w:val="00C1723F"/>
    <w:rsid w:val="00C217B8"/>
    <w:rsid w:val="00C21836"/>
    <w:rsid w:val="00C34294"/>
    <w:rsid w:val="00C35B9B"/>
    <w:rsid w:val="00C47E99"/>
    <w:rsid w:val="00C524DD"/>
    <w:rsid w:val="00C532D8"/>
    <w:rsid w:val="00C54F42"/>
    <w:rsid w:val="00C561AA"/>
    <w:rsid w:val="00C701D4"/>
    <w:rsid w:val="00C7577D"/>
    <w:rsid w:val="00C823C3"/>
    <w:rsid w:val="00C90B7E"/>
    <w:rsid w:val="00C953E5"/>
    <w:rsid w:val="00C95985"/>
    <w:rsid w:val="00C96EAE"/>
    <w:rsid w:val="00CA36CD"/>
    <w:rsid w:val="00CA3886"/>
    <w:rsid w:val="00CA4650"/>
    <w:rsid w:val="00CB1493"/>
    <w:rsid w:val="00CB204C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15F2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38A5"/>
    <w:rsid w:val="00D83BF8"/>
    <w:rsid w:val="00DA370A"/>
    <w:rsid w:val="00DA4A78"/>
    <w:rsid w:val="00DA75EC"/>
    <w:rsid w:val="00DC492A"/>
    <w:rsid w:val="00DD30F3"/>
    <w:rsid w:val="00DE7885"/>
    <w:rsid w:val="00E00442"/>
    <w:rsid w:val="00E00C30"/>
    <w:rsid w:val="00E055C7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47C6A"/>
    <w:rsid w:val="00E50C3F"/>
    <w:rsid w:val="00E5646D"/>
    <w:rsid w:val="00E63F33"/>
    <w:rsid w:val="00E654DF"/>
    <w:rsid w:val="00E71595"/>
    <w:rsid w:val="00E74E32"/>
    <w:rsid w:val="00E77B38"/>
    <w:rsid w:val="00E81BF9"/>
    <w:rsid w:val="00E84466"/>
    <w:rsid w:val="00E855CA"/>
    <w:rsid w:val="00E9796D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B6386"/>
    <w:rsid w:val="00FC77DE"/>
    <w:rsid w:val="00FE0706"/>
    <w:rsid w:val="00FE2E2C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160</Words>
  <Characters>837</Characters>
  <Application>Microsoft Office Word</Application>
  <DocSecurity>0</DocSecurity>
  <Lines>29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2025-08-15T06:48:00Z</dcterms:created>
  <dcterms:modified xsi:type="dcterms:W3CDTF">2025-08-15T06:48:00Z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